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>
        <w:rPr>
          <w:rFonts w:hint="eastAsia" w:eastAsia="宋体"/>
          <w:b/>
          <w:i/>
          <w:sz w:val="28"/>
          <w:lang w:val="en-US" w:eastAsia="zh-CN"/>
        </w:rPr>
        <w:t>7649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of new two bands of </w:t>
            </w:r>
            <w:r>
              <w:rPr>
                <w:sz w:val="20"/>
                <w:szCs w:val="20"/>
                <w:highlight w:val="none"/>
                <w:lang w:val="en-US"/>
              </w:rPr>
              <w:t>CA_n2A-n48B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highlight w:val="none"/>
              </w:rPr>
              <w:t>CA_n2A-n77C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none"/>
              </w:rPr>
              <w:t>CA_n5A-n48B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none"/>
              </w:rPr>
              <w:t>CA_n5A-n77C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none"/>
              </w:rPr>
              <w:t>CA_n66A-n77C</w:t>
            </w: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 xml:space="preserve"> in clause 5.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of new three bands of CA_n3A-n28A-n41A, CA_n25A-n66A-n77A, CA_n25A-n66A-n77(2A) and CA_n25A-n66A-n78(2A) into Table 5.2A.2.2-1 and 5.5A.3.2-1.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</w:t>
            </w:r>
            <w:bookmarkStart w:id="81" w:name="_GoBack"/>
            <w:bookmarkEnd w:id="81"/>
            <w:r>
              <w:rPr>
                <w:rFonts w:hint="eastAsia" w:eastAsia="宋体"/>
                <w:lang w:val="en-US" w:eastAsia="zh-CN"/>
              </w:rPr>
              <w:t xml:space="preserve">BCS 4 and 5 of </w:t>
            </w:r>
            <w:r>
              <w:t>CA_n77(2A)</w:t>
            </w:r>
            <w:r>
              <w:rPr>
                <w:rFonts w:hint="eastAsia" w:eastAsia="宋体"/>
                <w:lang w:val="en-US" w:eastAsia="zh-CN"/>
              </w:rPr>
              <w:t xml:space="preserve"> into Table 5.5A.2-1.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5.2A.2.2  5.5A.2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highlight w:val="none"/>
                <w:lang w:val="en-US" w:eastAsia="zh-CN"/>
              </w:rPr>
              <w:t>This is an outcome of R5-236404.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</w:pPr>
      <w:r>
        <w:t>Inter-band CA (</w:t>
      </w:r>
      <w:r>
        <w:rPr>
          <w:bCs/>
        </w:rPr>
        <w:t>three bands)</w:t>
      </w:r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4:06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2" w:author="孙会芳" w:date="2023-11-03T14:06:58Z">
              <w:r>
                <w:rPr>
                  <w:rFonts w:eastAsia="等线"/>
                  <w:b w:val="0"/>
                  <w:bCs/>
                  <w:lang w:val="en-US" w:eastAsia="zh-CN"/>
                </w:rPr>
                <w:t>CA_n3-n28-n41</w:t>
              </w:r>
            </w:ins>
            <w:ins w:id="3" w:author="孙会芳" w:date="2023-11-03T14:06:58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5" w:author="孙会芳" w:date="2023-11-03T14:07:30Z">
              <w:r>
                <w:rPr>
                  <w:rFonts w:eastAsia="等线"/>
                  <w:b w:val="0"/>
                  <w:bCs/>
                  <w:lang w:val="en-US" w:eastAsia="zh-CN"/>
                </w:rPr>
                <w:t>n3, n28, n41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孙会芳" w:date="2023-11-03T15:33:23Z"/>
                <w:rFonts w:eastAsia="等线"/>
                <w:b w:val="0"/>
                <w:bCs/>
                <w:lang w:val="en-US" w:eastAsia="zh-CN"/>
              </w:rPr>
            </w:pPr>
            <w:ins w:id="8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9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10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11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12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孙会芳" w:date="2023-11-03T15:33:23Z"/>
                <w:rFonts w:eastAsia="宋体"/>
                <w:b w:val="0"/>
                <w:bCs/>
                <w:lang w:val="en-US" w:eastAsia="zh-CN"/>
              </w:rPr>
            </w:pPr>
            <w:ins w:id="14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15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孙会芳" w:date="2023-11-03T15:33:23Z"/>
                <w:rFonts w:hint="default" w:eastAsia="等线"/>
                <w:b w:val="0"/>
                <w:bCs/>
                <w:lang w:val="en-US" w:eastAsia="zh-CN"/>
              </w:rPr>
            </w:pPr>
            <w:ins w:id="19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20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21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22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23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</w:t>
              </w:r>
            </w:ins>
            <w:ins w:id="24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" w:author="孙会芳" w:date="2023-11-03T15:33:23Z"/>
                <w:rFonts w:hint="default" w:eastAsia="宋体"/>
                <w:b w:val="0"/>
                <w:bCs/>
                <w:lang w:val="en-US" w:eastAsia="zh-CN"/>
              </w:rPr>
            </w:pPr>
            <w:ins w:id="2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27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28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</w:t>
              </w:r>
            </w:ins>
            <w:ins w:id="29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3" w:name="_Toc83720467"/>
      <w:bookmarkStart w:id="4" w:name="_Toc45888605"/>
      <w:bookmarkStart w:id="5" w:name="_Toc69309686"/>
      <w:bookmarkStart w:id="6" w:name="_Toc90916321"/>
      <w:bookmarkStart w:id="7" w:name="_Toc76019997"/>
      <w:bookmarkStart w:id="8" w:name="_Toc45888006"/>
      <w:bookmarkStart w:id="9" w:name="_Toc90917274"/>
      <w:bookmarkStart w:id="10" w:name="_Toc69305831"/>
      <w:bookmarkStart w:id="11" w:name="_Toc60823011"/>
      <w:bookmarkStart w:id="12" w:name="_Toc60824934"/>
      <w:bookmarkStart w:id="13" w:name="_Toc90916518"/>
      <w:bookmarkStart w:id="14" w:name="_Toc52989822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5.2A.2.3-1: Inter-band CA operating bands involving FR1 (four bands)</w:t>
      </w:r>
    </w:p>
    <w:p/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15" w:name="_Toc69309736"/>
      <w:bookmarkStart w:id="16" w:name="_Toc60824987"/>
      <w:bookmarkStart w:id="17" w:name="_Toc27477779"/>
      <w:bookmarkStart w:id="18" w:name="_Toc83720517"/>
      <w:bookmarkStart w:id="19" w:name="_Toc36226458"/>
      <w:bookmarkStart w:id="20" w:name="_Toc44323713"/>
      <w:bookmarkStart w:id="21" w:name="_Toc90916371"/>
      <w:bookmarkStart w:id="22" w:name="_Toc60823065"/>
      <w:bookmarkStart w:id="23" w:name="_Toc90917324"/>
      <w:bookmarkStart w:id="24" w:name="_Toc76020047"/>
      <w:bookmarkStart w:id="25" w:name="_Toc90916568"/>
      <w:bookmarkStart w:id="26" w:name="_Toc69305884"/>
      <w:bookmarkStart w:id="27" w:name="_Toc52989874"/>
      <w:r>
        <w:t>5.5A.2</w:t>
      </w:r>
      <w:r>
        <w:tab/>
      </w:r>
      <w:r>
        <w:t>Configurations for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" w:author="孙会芳" w:date="2023-11-09T13:05:11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1" w:author="孙会芳" w:date="2023-11-09T13:05:11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2" w:author="孙会芳" w:date="2023-11-09T13:05:11Z"/>
                <w:lang w:val="en-US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" w:author="孙会芳" w:date="2023-11-09T13:05:11Z"/>
                <w:lang w:val="en-US" w:eastAsia="zh-CN"/>
              </w:rPr>
            </w:pPr>
            <w:ins w:id="34" w:author="孙会芳" w:date="2023-11-09T13:05:38Z">
              <w:r>
                <w:rPr>
                  <w:rFonts w:cs="Arial"/>
                  <w:szCs w:val="18"/>
                </w:rPr>
                <w:t>See n77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" w:author="孙会芳" w:date="2023-11-09T13:05:11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" w:author="孙会芳" w:date="2023-11-09T13:05:11Z"/>
                <w:rFonts w:hint="eastAsia" w:eastAsia="Calibri Light"/>
                <w:lang w:val="en-US" w:eastAsia="zh-CN"/>
              </w:rPr>
            </w:pPr>
            <w:ins w:id="37" w:author="孙会芳" w:date="2023-11-09T13:05:43Z">
              <w:r>
                <w:rPr>
                  <w:rFonts w:hint="eastAsia" w:eastAsia="Calibri Light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" w:author="孙会芳" w:date="2023-11-09T13:05:11Z"/>
                <w:rFonts w:hint="eastAsia"/>
                <w:lang w:val="en-US" w:eastAsia="zh-CN"/>
              </w:rPr>
            </w:pPr>
            <w:ins w:id="39" w:author="孙会芳" w:date="2023-11-09T13:05:47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/>
    <w:p>
      <w:pPr>
        <w:pStyle w:val="4"/>
      </w:pPr>
      <w:bookmarkStart w:id="28" w:name="_Toc60824988"/>
      <w:bookmarkStart w:id="29" w:name="_Toc27477780"/>
      <w:bookmarkStart w:id="30" w:name="_Toc83720518"/>
      <w:bookmarkStart w:id="31" w:name="_Toc90916569"/>
      <w:bookmarkStart w:id="32" w:name="_Toc90916372"/>
      <w:bookmarkStart w:id="33" w:name="_Toc76020048"/>
      <w:bookmarkStart w:id="34" w:name="_Toc90917325"/>
      <w:bookmarkStart w:id="35" w:name="_Toc60823066"/>
      <w:bookmarkStart w:id="36" w:name="_Toc69305885"/>
      <w:bookmarkStart w:id="37" w:name="_Toc36226459"/>
      <w:bookmarkStart w:id="38" w:name="_Toc69309737"/>
      <w:bookmarkStart w:id="39" w:name="_Toc52989875"/>
      <w:bookmarkStart w:id="40" w:name="_Toc44323714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6"/>
          <w:cols w:space="708" w:num="1"/>
          <w:docGrid w:linePitch="360" w:charSpace="0"/>
        </w:sectPr>
      </w:pPr>
    </w:p>
    <w:p>
      <w:pPr>
        <w:pStyle w:val="5"/>
      </w:pPr>
      <w:bookmarkStart w:id="41" w:name="_Toc60824989"/>
      <w:bookmarkStart w:id="42" w:name="_Toc45888659"/>
      <w:bookmarkStart w:id="43" w:name="_Toc90916373"/>
      <w:bookmarkStart w:id="44" w:name="_Toc76020049"/>
      <w:bookmarkStart w:id="45" w:name="_Toc52989876"/>
      <w:bookmarkStart w:id="46" w:name="_Toc90917326"/>
      <w:bookmarkStart w:id="47" w:name="_Toc90916570"/>
      <w:bookmarkStart w:id="48" w:name="_Toc83720519"/>
      <w:bookmarkStart w:id="49" w:name="_Toc69305886"/>
      <w:bookmarkStart w:id="50" w:name="_Toc69309738"/>
      <w:bookmarkStart w:id="51" w:name="_Toc60823067"/>
      <w:bookmarkStart w:id="52" w:name="_Toc45888060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bookmarkStart w:id="54" w:name="_Hlk147591387"/>
      <w:r>
        <w:t>Table 5.5A.3</w:t>
      </w:r>
      <w:r>
        <w:rPr>
          <w:lang w:eastAsia="zh-CN"/>
        </w:rPr>
        <w:t>.1</w:t>
      </w:r>
      <w:r>
        <w:t>-1</w:t>
      </w:r>
      <w:bookmarkEnd w:id="53"/>
      <w:bookmarkEnd w:id="54"/>
      <w:r>
        <w:t>: NR CA configurations and bandwidth combinations sets defined for inter-band CA (two bands)</w:t>
      </w:r>
    </w:p>
    <w:tbl>
      <w:tblPr>
        <w:tblStyle w:val="42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619"/>
        <w:gridCol w:w="801"/>
        <w:gridCol w:w="4009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or single uplink carrier</w:t>
            </w:r>
            <w:r>
              <w:rPr>
                <w:rFonts w:hint="eastAsia"/>
                <w:highlight w:val="none"/>
                <w:vertAlign w:val="superscript"/>
                <w:lang w:val="en-US"/>
              </w:rPr>
              <w:t>5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highlight w:val="none"/>
                <w:lang w:val="en-US" w:bidi="ar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 xml:space="preserve">hannel bandwidth </w:t>
            </w: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MHz) (</w:t>
            </w:r>
            <w:r>
              <w:rPr>
                <w:rFonts w:hint="eastAsia"/>
                <w:highlight w:val="none"/>
              </w:rPr>
              <w:t>N</w:t>
            </w:r>
            <w:r>
              <w:rPr>
                <w:highlight w:val="none"/>
              </w:rPr>
              <w:t>OTE 3)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8C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" w:author="孙会芳" w:date="2023-11-09T13:16:15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" w:author="孙会芳" w:date="2023-11-09T13:16:15Z"/>
                <w:rFonts w:hint="default"/>
                <w:highlight w:val="none"/>
                <w:lang w:val="en-US"/>
              </w:rPr>
            </w:pPr>
            <w:ins w:id="42" w:author="孙会芳" w:date="2023-11-09T13:16:25Z">
              <w:r>
                <w:rPr>
                  <w:highlight w:val="none"/>
                </w:rPr>
                <w:t>CA_n</w:t>
              </w:r>
            </w:ins>
            <w:ins w:id="43" w:author="孙会芳" w:date="2023-11-09T13:16:25Z">
              <w:r>
                <w:rPr>
                  <w:rFonts w:hint="eastAsia"/>
                  <w:highlight w:val="none"/>
                  <w:lang w:eastAsia="zh-CN"/>
                </w:rPr>
                <w:t>2</w:t>
              </w:r>
            </w:ins>
            <w:ins w:id="44" w:author="孙会芳" w:date="2023-11-09T13:16:25Z">
              <w:r>
                <w:rPr>
                  <w:highlight w:val="none"/>
                </w:rPr>
                <w:t>A-n</w:t>
              </w:r>
            </w:ins>
            <w:ins w:id="45" w:author="孙会芳" w:date="2023-11-09T13:16:25Z">
              <w:r>
                <w:rPr>
                  <w:rFonts w:hint="eastAsia"/>
                  <w:highlight w:val="none"/>
                  <w:lang w:eastAsia="zh-CN"/>
                </w:rPr>
                <w:t>48</w:t>
              </w:r>
            </w:ins>
            <w:ins w:id="46" w:author="孙会芳" w:date="2023-11-09T13:16:27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ins w:id="47" w:author="孙会芳" w:date="2023-11-14T16:37:01Z">
              <w:r>
                <w:rPr>
                  <w:rFonts w:hint="eastAsia" w:eastAsia="宋体"/>
                  <w:highlight w:val="none"/>
                  <w:lang w:val="en-US" w:eastAsia="zh-CN"/>
                </w:rPr>
                <w:t>CA</w:t>
              </w:r>
            </w:ins>
            <w:ins w:id="48" w:author="孙会芳" w:date="2023-11-14T16:37:02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49" w:author="孙会芳" w:date="2023-11-14T16:37:07Z">
              <w:r>
                <w:rPr>
                  <w:rFonts w:hint="eastAsia" w:eastAsia="宋体"/>
                  <w:highlight w:val="none"/>
                  <w:lang w:val="en-US" w:eastAsia="zh-CN"/>
                </w:rPr>
                <w:t>n4</w:t>
              </w:r>
            </w:ins>
            <w:ins w:id="50" w:author="孙会芳" w:date="2023-11-14T16:37:08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1" w:author="孙会芳" w:date="2023-11-14T16:37:09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</w:p>
          <w:p>
            <w:pPr>
              <w:pStyle w:val="52"/>
              <w:rPr>
                <w:ins w:id="52" w:author="孙会芳" w:date="2023-11-09T13:16:15Z"/>
                <w:highlight w:val="none"/>
              </w:rPr>
            </w:pPr>
            <w:ins w:id="53" w:author="孙会芳" w:date="2023-11-09T13:16:48Z">
              <w:r>
                <w:rPr>
                  <w:highlight w:val="none"/>
                </w:rPr>
                <w:t>CA_n</w:t>
              </w:r>
            </w:ins>
            <w:ins w:id="54" w:author="孙会芳" w:date="2023-11-09T13:16:48Z">
              <w:r>
                <w:rPr>
                  <w:rFonts w:hint="eastAsia"/>
                  <w:highlight w:val="none"/>
                  <w:lang w:eastAsia="zh-CN"/>
                </w:rPr>
                <w:t>2</w:t>
              </w:r>
            </w:ins>
            <w:ins w:id="55" w:author="孙会芳" w:date="2023-11-09T13:16:48Z">
              <w:r>
                <w:rPr>
                  <w:highlight w:val="none"/>
                </w:rPr>
                <w:t>A-n</w:t>
              </w:r>
            </w:ins>
            <w:ins w:id="56" w:author="孙会芳" w:date="2023-11-09T13:16:48Z">
              <w:r>
                <w:rPr>
                  <w:rFonts w:hint="eastAsia"/>
                  <w:highlight w:val="none"/>
                  <w:lang w:eastAsia="zh-CN"/>
                </w:rPr>
                <w:t>48</w:t>
              </w:r>
            </w:ins>
            <w:ins w:id="57" w:author="孙会芳" w:date="2023-11-09T13:16:48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孙会芳" w:date="2023-11-09T13:16:15Z"/>
                <w:rFonts w:hint="eastAsia"/>
                <w:highlight w:val="none"/>
                <w:lang w:eastAsia="zh-CN"/>
              </w:rPr>
            </w:pPr>
            <w:ins w:id="59" w:author="孙会芳" w:date="2023-11-09T13:16:52Z">
              <w:r>
                <w:rPr>
                  <w:rFonts w:hint="eastAsia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孙会芳" w:date="2023-11-09T13:16:15Z"/>
                <w:rFonts w:eastAsia="宋体"/>
                <w:highlight w:val="none"/>
                <w:lang w:val="en-US" w:eastAsia="zh-CN" w:bidi="ar"/>
              </w:rPr>
            </w:pPr>
            <w:ins w:id="61" w:author="孙会芳" w:date="2023-11-09T13:17:30Z">
              <w:r>
                <w:rPr>
                  <w:rFonts w:eastAsia="宋体" w:cs="Arial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" w:author="孙会芳" w:date="2023-11-09T13:16:15Z"/>
                <w:rFonts w:hint="default"/>
                <w:highlight w:val="none"/>
                <w:lang w:val="en-US" w:eastAsia="zh-CN"/>
              </w:rPr>
            </w:pPr>
            <w:ins w:id="63" w:author="孙会芳" w:date="2023-11-09T13:17:3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" w:author="孙会芳" w:date="2023-11-09T13:16:31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" w:author="孙会芳" w:date="2023-11-09T13:16:31Z"/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" w:author="孙会芳" w:date="2023-11-09T13:16:31Z"/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孙会芳" w:date="2023-11-09T13:16:31Z"/>
                <w:rFonts w:hint="eastAsia"/>
                <w:highlight w:val="none"/>
                <w:lang w:eastAsia="zh-CN"/>
              </w:rPr>
            </w:pPr>
            <w:ins w:id="68" w:author="孙会芳" w:date="2023-11-09T13:16:56Z">
              <w:r>
                <w:rPr>
                  <w:rFonts w:hint="eastAsia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孙会芳" w:date="2023-11-09T13:16:31Z"/>
                <w:rFonts w:eastAsia="宋体"/>
                <w:highlight w:val="none"/>
                <w:lang w:val="en-US" w:eastAsia="zh-CN" w:bidi="ar"/>
              </w:rPr>
            </w:pPr>
            <w:ins w:id="70" w:author="孙会芳" w:date="2023-11-09T13:17:36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CA_n48B_BCS0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" w:author="孙会芳" w:date="2023-11-09T13:16:31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" w:author="孙会芳" w:date="2023-11-14T16:38:1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" w:author="孙会芳" w:date="2023-11-14T16:38:10Z"/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" w:author="孙会芳" w:date="2023-11-14T16:38:10Z"/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孙会芳" w:date="2023-11-14T16:38:10Z"/>
                <w:rFonts w:hint="eastAsia"/>
                <w:highlight w:val="none"/>
                <w:lang w:eastAsia="zh-CN"/>
              </w:rPr>
            </w:pPr>
            <w:ins w:id="76" w:author="孙会芳" w:date="2023-11-14T16:38:27Z">
              <w:r>
                <w:rPr>
                  <w:rFonts w:hint="eastAsia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孙会芳" w:date="2023-11-14T16:38:10Z"/>
                <w:rFonts w:eastAsia="宋体" w:cs="Arial"/>
                <w:highlight w:val="none"/>
                <w:lang w:val="en-US" w:eastAsia="zh-CN" w:bidi="ar"/>
              </w:rPr>
            </w:pPr>
            <w:ins w:id="78" w:author="孙会芳" w:date="2023-11-14T16:39:22Z">
              <w:r>
                <w:rPr>
                  <w:rFonts w:eastAsia="宋体" w:cs="Arial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" w:author="孙会芳" w:date="2023-11-14T16:38:12Z"/>
                <w:rFonts w:hint="default"/>
                <w:highlight w:val="none"/>
                <w:lang w:val="en-US" w:eastAsia="zh-CN"/>
              </w:rPr>
            </w:pPr>
            <w:ins w:id="80" w:author="孙会芳" w:date="2023-11-14T16:39:3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1" w:author="孙会芳" w:date="2023-11-14T16:38:12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" w:author="孙会芳" w:date="2023-11-14T16:38:12Z"/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" w:author="孙会芳" w:date="2023-11-14T16:38:12Z"/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孙会芳" w:date="2023-11-14T16:38:12Z"/>
                <w:rFonts w:hint="default"/>
                <w:highlight w:val="none"/>
                <w:lang w:val="en-US" w:eastAsia="zh-CN"/>
              </w:rPr>
            </w:pPr>
            <w:ins w:id="85" w:author="孙会芳" w:date="2023-11-14T16:38:2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86" w:author="孙会芳" w:date="2023-11-14T16:38:31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孙会芳" w:date="2023-11-14T16:38:12Z"/>
                <w:rFonts w:eastAsia="宋体" w:cs="Arial"/>
                <w:highlight w:val="none"/>
                <w:lang w:val="en-US" w:eastAsia="zh-CN" w:bidi="ar"/>
              </w:rPr>
            </w:pPr>
            <w:ins w:id="88" w:author="孙会芳" w:date="2023-11-14T16:39:30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CA_n48B_BCS2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" w:author="孙会芳" w:date="2023-11-14T16:38:12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2</w:t>
            </w:r>
            <w:r>
              <w:rPr>
                <w:highlight w:val="none"/>
                <w:lang w:eastAsia="ko-KR"/>
              </w:rPr>
              <w:t>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CA_n2(2A)_BCS0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" w:author="孙会芳" w:date="2023-11-09T13:18:09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" w:author="孙会芳" w:date="2023-11-09T13:18:09Z"/>
                <w:rFonts w:hint="eastAsia" w:eastAsia="宋体"/>
                <w:highlight w:val="none"/>
                <w:lang w:val="en-US" w:eastAsia="zh-CN"/>
              </w:rPr>
            </w:pPr>
            <w:ins w:id="92" w:author="孙会芳" w:date="2023-11-09T13:18:23Z">
              <w:r>
                <w:rPr>
                  <w:highlight w:val="none"/>
                </w:rPr>
                <w:t>CA_n2A-n77</w:t>
              </w:r>
            </w:ins>
            <w:ins w:id="93" w:author="孙会芳" w:date="2023-11-09T13:18:25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孙会芳" w:date="2023-11-14T16:40:15Z"/>
                <w:rFonts w:cs="Arial"/>
                <w:szCs w:val="18"/>
                <w:highlight w:val="none"/>
                <w:vertAlign w:val="superscript"/>
                <w:lang w:val="en-US" w:eastAsia="zh-CN"/>
              </w:rPr>
            </w:pPr>
            <w:ins w:id="95" w:author="孙会芳" w:date="2023-11-09T13:18:55Z">
              <w:r>
                <w:rPr>
                  <w:rFonts w:cs="Arial"/>
                  <w:szCs w:val="18"/>
                  <w:highlight w:val="none"/>
                  <w:lang w:val="en-US"/>
                </w:rPr>
                <w:t>n77</w:t>
              </w:r>
            </w:ins>
            <w:ins w:id="96" w:author="孙会芳" w:date="2023-11-09T13:18:55Z">
              <w:r>
                <w:rPr>
                  <w:rFonts w:cs="Arial"/>
                  <w:szCs w:val="18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97" w:author="孙会芳" w:date="2023-11-09T13:18:55Z"/>
                <w:rFonts w:cs="Arial"/>
                <w:szCs w:val="18"/>
                <w:highlight w:val="none"/>
                <w:vertAlign w:val="superscript"/>
                <w:lang w:val="en-US" w:eastAsia="zh-CN"/>
              </w:rPr>
            </w:pPr>
            <w:ins w:id="98" w:author="孙会芳" w:date="2023-11-14T16:40:17Z">
              <w:r>
                <w:rPr>
                  <w:highlight w:val="none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99" w:author="孙会芳" w:date="2023-11-09T13:18:09Z"/>
                <w:highlight w:val="none"/>
                <w:lang w:eastAsia="zh-TW"/>
              </w:rPr>
            </w:pPr>
            <w:ins w:id="100" w:author="孙会芳" w:date="2023-11-09T13:19:04Z">
              <w:r>
                <w:rPr>
                  <w:rFonts w:hint="eastAsia"/>
                  <w:highlight w:val="none"/>
                  <w:lang w:eastAsia="zh-CN"/>
                </w:rPr>
                <w:t>CA_n2A-n77A</w:t>
              </w:r>
            </w:ins>
            <w:ins w:id="101" w:author="孙会芳" w:date="2023-11-09T13:19:04Z">
              <w:r>
                <w:rPr>
                  <w:highlight w:val="none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孙会芳" w:date="2023-11-09T13:18:09Z"/>
                <w:highlight w:val="none"/>
              </w:rPr>
            </w:pPr>
            <w:ins w:id="103" w:author="孙会芳" w:date="2023-11-09T13:19:45Z">
              <w:r>
                <w:rPr>
                  <w:highlight w:val="none"/>
                </w:rPr>
                <w:t>n</w:t>
              </w:r>
            </w:ins>
            <w:ins w:id="104" w:author="孙会芳" w:date="2023-11-09T13:19:45Z">
              <w:r>
                <w:rPr>
                  <w:highlight w:val="none"/>
                  <w:lang w:eastAsia="zh-TW"/>
                </w:rPr>
                <w:t>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孙会芳" w:date="2023-11-09T13:18:09Z"/>
                <w:rFonts w:eastAsia="宋体"/>
                <w:highlight w:val="none"/>
                <w:lang w:val="en-US" w:eastAsia="zh-CN" w:bidi="ar"/>
              </w:rPr>
            </w:pPr>
            <w:ins w:id="106" w:author="孙会芳" w:date="2023-11-09T13:19:2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" w:author="孙会芳" w:date="2023-11-09T13:18:09Z"/>
                <w:rFonts w:hint="default"/>
                <w:highlight w:val="none"/>
                <w:lang w:val="en-US" w:eastAsia="zh-CN"/>
              </w:rPr>
            </w:pPr>
            <w:ins w:id="108" w:author="孙会芳" w:date="2023-11-09T13:19:3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9" w:author="孙会芳" w:date="2023-11-09T13:18:1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" w:author="孙会芳" w:date="2023-11-09T13:18:14Z"/>
                <w:highlight w:val="none"/>
                <w:lang w:eastAsia="zh-T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孙会芳" w:date="2023-11-09T13:18:14Z"/>
                <w:highlight w:val="none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孙会芳" w:date="2023-11-09T13:18:14Z"/>
                <w:highlight w:val="none"/>
              </w:rPr>
            </w:pPr>
            <w:ins w:id="113" w:author="孙会芳" w:date="2023-11-09T13:19:48Z">
              <w:r>
                <w:rPr>
                  <w:highlight w:val="none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孙会芳" w:date="2023-11-09T13:18:14Z"/>
                <w:rFonts w:eastAsia="宋体"/>
                <w:highlight w:val="none"/>
                <w:lang w:val="en-US" w:eastAsia="zh-CN" w:bidi="ar"/>
              </w:rPr>
            </w:pPr>
            <w:ins w:id="115" w:author="孙会芳" w:date="2023-11-09T13:19:31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6" w:author="孙会芳" w:date="2023-11-09T13:18:1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7" w:author="孙会芳" w:date="2023-11-14T16:40:3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8" w:author="孙会芳" w:date="2023-11-14T16:40:34Z"/>
                <w:highlight w:val="none"/>
                <w:lang w:eastAsia="zh-TW"/>
                <w:rPrChange w:id="119" w:author="孙会芳" w:date="2023-11-14T16:41:33Z">
                  <w:rPr>
                    <w:ins w:id="120" w:author="孙会芳" w:date="2023-11-14T16:40:34Z"/>
                    <w:highlight w:val="yellow"/>
                    <w:lang w:eastAsia="zh-TW"/>
                  </w:rPr>
                </w:rPrChange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孙会芳" w:date="2023-11-14T16:40:34Z"/>
                <w:highlight w:val="none"/>
                <w:lang w:eastAsia="zh-TW"/>
                <w:rPrChange w:id="122" w:author="孙会芳" w:date="2023-11-14T16:41:33Z">
                  <w:rPr>
                    <w:ins w:id="123" w:author="孙会芳" w:date="2023-11-14T16:40:34Z"/>
                    <w:highlight w:val="yellow"/>
                    <w:lang w:eastAsia="zh-TW"/>
                  </w:rPr>
                </w:rPrChange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孙会芳" w:date="2023-11-14T16:40:34Z"/>
                <w:highlight w:val="none"/>
              </w:rPr>
            </w:pPr>
            <w:ins w:id="125" w:author="孙会芳" w:date="2023-11-14T16:40:51Z">
              <w:r>
                <w:rPr>
                  <w:highlight w:val="none"/>
                </w:rPr>
                <w:t>n</w:t>
              </w:r>
            </w:ins>
            <w:ins w:id="126" w:author="孙会芳" w:date="2023-11-14T16:40:51Z">
              <w:r>
                <w:rPr>
                  <w:highlight w:val="none"/>
                  <w:lang w:eastAsia="zh-TW"/>
                </w:rPr>
                <w:t>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孙会芳" w:date="2023-11-14T16:40:34Z"/>
                <w:rFonts w:ascii="Arial" w:hAnsi="Arial" w:eastAsia="宋体" w:cs="Arial"/>
                <w:sz w:val="18"/>
                <w:szCs w:val="18"/>
                <w:highlight w:val="none"/>
                <w:lang w:val="en-US" w:eastAsia="zh-CN" w:bidi="ar"/>
              </w:rPr>
            </w:pPr>
            <w:ins w:id="128" w:author="孙会芳" w:date="2023-11-14T16:41:08Z">
              <w:r>
                <w:rPr>
                  <w:rFonts w:cs="Arial"/>
                  <w:highlight w:val="none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" w:author="孙会芳" w:date="2023-11-14T16:40:34Z"/>
                <w:highlight w:val="none"/>
                <w:lang w:eastAsia="zh-CN"/>
              </w:rPr>
            </w:pPr>
            <w:ins w:id="130" w:author="孙会芳" w:date="2023-11-14T16:41:22Z">
              <w:r>
                <w:rPr>
                  <w:highlight w:val="none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1" w:author="孙会芳" w:date="2023-11-14T16:40:35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" w:author="孙会芳" w:date="2023-11-14T16:40:35Z"/>
                <w:highlight w:val="none"/>
                <w:lang w:eastAsia="zh-T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孙会芳" w:date="2023-11-14T16:40:35Z"/>
                <w:highlight w:val="none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孙会芳" w:date="2023-11-14T16:40:35Z"/>
                <w:rFonts w:hint="default" w:eastAsia="宋体"/>
                <w:highlight w:val="none"/>
                <w:lang w:val="en-US" w:eastAsia="zh-CN"/>
              </w:rPr>
            </w:pPr>
            <w:ins w:id="135" w:author="孙会芳" w:date="2023-11-14T16:40:53Z">
              <w:r>
                <w:rPr>
                  <w:highlight w:val="none"/>
                </w:rPr>
                <w:t>n</w:t>
              </w:r>
            </w:ins>
            <w:ins w:id="136" w:author="孙会芳" w:date="2023-11-14T16:40:54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孙会芳" w:date="2023-11-14T16:40:35Z"/>
                <w:rFonts w:ascii="Arial" w:hAnsi="Arial" w:eastAsia="宋体" w:cs="Arial"/>
                <w:sz w:val="18"/>
                <w:szCs w:val="18"/>
                <w:highlight w:val="none"/>
                <w:lang w:val="en-US" w:eastAsia="zh-CN" w:bidi="ar"/>
              </w:rPr>
            </w:pPr>
            <w:ins w:id="138" w:author="孙会芳" w:date="2023-11-14T16:41:15Z">
              <w:r>
                <w:rPr>
                  <w:rFonts w:cs="Arial"/>
                  <w:highlight w:val="none"/>
                  <w:lang w:val="en-US" w:eastAsia="zh-CN" w:bidi="ar"/>
                </w:rPr>
                <w:t>CA_n77C_BCS 4 and 5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9" w:author="孙会芳" w:date="2023-11-14T16:40:3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 w:bidi="ar"/>
              </w:rPr>
              <w:t>, 40, 50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rFonts w:hint="eastAsia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val="en-US"/>
              </w:rPr>
              <w:t>CA_n3A-n77A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/>
              </w:rPr>
              <w:t>CA_n3A-n77A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CA_n78(2A)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zh-CN"/>
              </w:rPr>
              <w:t>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0" w:author="孙会芳" w:date="2023-11-09T13:20:17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1" w:author="孙会芳" w:date="2023-11-09T13:20:17Z"/>
                <w:rFonts w:hint="eastAsia" w:eastAsia="宋体"/>
                <w:highlight w:val="none"/>
                <w:lang w:val="en-US" w:eastAsia="zh-CN"/>
              </w:rPr>
            </w:pPr>
            <w:ins w:id="142" w:author="孙会芳" w:date="2023-11-09T13:20:24Z">
              <w:r>
                <w:rPr>
                  <w:rFonts w:cs="Arial"/>
                  <w:szCs w:val="18"/>
                  <w:highlight w:val="none"/>
                  <w:lang w:val="en-US"/>
                </w:rPr>
                <w:t>CA_n5A-n48</w:t>
              </w:r>
            </w:ins>
            <w:ins w:id="143" w:author="孙会芳" w:date="2023-11-09T13:20:2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4" w:author="孙会芳" w:date="2023-11-14T16:41:57Z"/>
                <w:rFonts w:eastAsiaTheme="minorEastAsia"/>
                <w:highlight w:val="none"/>
              </w:rPr>
            </w:pPr>
            <w:ins w:id="145" w:author="孙会芳" w:date="2023-11-14T16:41:55Z">
              <w:r>
                <w:rPr>
                  <w:rFonts w:eastAsiaTheme="minorEastAsia"/>
                  <w:highlight w:val="none"/>
                </w:rPr>
                <w:t>CA_n48B</w:t>
              </w:r>
            </w:ins>
          </w:p>
          <w:p>
            <w:pPr>
              <w:pStyle w:val="52"/>
              <w:rPr>
                <w:ins w:id="146" w:author="孙会芳" w:date="2023-11-09T13:20:17Z"/>
                <w:highlight w:val="none"/>
              </w:rPr>
            </w:pPr>
            <w:ins w:id="147" w:author="孙会芳" w:date="2023-11-09T13:20:33Z">
              <w:r>
                <w:rPr>
                  <w:rFonts w:cs="Arial"/>
                  <w:szCs w:val="18"/>
                  <w:highlight w:val="none"/>
                  <w:lang w:val="en-US"/>
                </w:rPr>
                <w:t>CA_n5A-n48A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孙会芳" w:date="2023-11-09T13:20:17Z"/>
                <w:rFonts w:cs="Arial"/>
                <w:szCs w:val="18"/>
                <w:highlight w:val="none"/>
                <w:lang w:eastAsia="ja-JP"/>
              </w:rPr>
            </w:pPr>
            <w:ins w:id="149" w:author="孙会芳" w:date="2023-11-09T13:20:44Z">
              <w:r>
                <w:rPr>
                  <w:rFonts w:cs="Arial"/>
                  <w:szCs w:val="18"/>
                  <w:highlight w:val="none"/>
                  <w:lang w:eastAsia="ja-JP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孙会芳" w:date="2023-11-09T13:20:17Z"/>
                <w:rFonts w:eastAsia="宋体"/>
                <w:highlight w:val="none"/>
                <w:lang w:val="en-US" w:eastAsia="zh-CN" w:bidi="ar"/>
              </w:rPr>
            </w:pPr>
            <w:ins w:id="151" w:author="孙会芳" w:date="2023-11-09T13:21:01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2" w:author="孙会芳" w:date="2023-11-09T13:20:17Z"/>
                <w:rFonts w:hint="default"/>
                <w:highlight w:val="none"/>
                <w:lang w:val="en-US" w:eastAsia="zh-CN"/>
              </w:rPr>
            </w:pPr>
            <w:ins w:id="153" w:author="孙会芳" w:date="2023-11-09T13:21:1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" w:author="孙会芳" w:date="2023-11-09T13:20:2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5" w:author="孙会芳" w:date="2023-11-09T13:20:20Z"/>
                <w:highlight w:val="none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6" w:author="孙会芳" w:date="2023-11-09T13:20:20Z"/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孙会芳" w:date="2023-11-09T13:20:20Z"/>
                <w:rFonts w:cs="Arial"/>
                <w:szCs w:val="18"/>
                <w:highlight w:val="none"/>
                <w:lang w:eastAsia="ja-JP"/>
              </w:rPr>
            </w:pPr>
            <w:ins w:id="158" w:author="孙会芳" w:date="2023-11-09T13:20:47Z">
              <w:r>
                <w:rPr>
                  <w:rFonts w:cs="Arial"/>
                  <w:szCs w:val="18"/>
                  <w:highlight w:val="none"/>
                  <w:lang w:eastAsia="ja-JP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孙会芳" w:date="2023-11-09T13:20:20Z"/>
                <w:rFonts w:eastAsia="宋体"/>
                <w:highlight w:val="none"/>
                <w:lang w:val="en-US" w:eastAsia="zh-CN" w:bidi="ar"/>
              </w:rPr>
            </w:pPr>
            <w:ins w:id="160" w:author="孙会芳" w:date="2023-11-09T13:21:12Z">
              <w:r>
                <w:rPr>
                  <w:rFonts w:eastAsia="宋体"/>
                  <w:highlight w:val="none"/>
                  <w:lang w:val="en-US" w:eastAsia="zh-CN" w:bidi="ar"/>
                </w:rPr>
                <w:t>CA_n48B_BCS0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" w:author="孙会芳" w:date="2023-11-09T13:20:2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2" w:author="孙会芳" w:date="2023-11-14T16:42:06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3" w:author="孙会芳" w:date="2023-11-14T16:42:06Z"/>
                <w:highlight w:val="none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" w:author="孙会芳" w:date="2023-11-14T16:42:06Z"/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孙会芳" w:date="2023-11-14T16:42:06Z"/>
                <w:rFonts w:cs="Arial"/>
                <w:szCs w:val="18"/>
                <w:highlight w:val="none"/>
                <w:lang w:eastAsia="ja-JP"/>
              </w:rPr>
            </w:pPr>
            <w:ins w:id="166" w:author="孙会芳" w:date="2023-11-14T16:42:22Z">
              <w:r>
                <w:rPr>
                  <w:rFonts w:cs="Arial"/>
                  <w:szCs w:val="18"/>
                  <w:highlight w:val="none"/>
                  <w:lang w:eastAsia="ja-JP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" w:author="孙会芳" w:date="2023-11-14T16:42:06Z"/>
                <w:rFonts w:eastAsia="宋体"/>
                <w:highlight w:val="none"/>
                <w:lang w:val="en-US" w:eastAsia="zh-CN" w:bidi="ar"/>
              </w:rPr>
            </w:pPr>
            <w:ins w:id="168" w:author="孙会芳" w:date="2023-11-14T16:42:38Z">
              <w:r>
                <w:rPr>
                  <w:rFonts w:eastAsiaTheme="minorEastAsia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9" w:author="孙会芳" w:date="2023-11-14T16:42:06Z"/>
                <w:rFonts w:hint="default"/>
                <w:highlight w:val="none"/>
                <w:lang w:val="en-US" w:eastAsia="zh-CN"/>
              </w:rPr>
            </w:pPr>
            <w:ins w:id="170" w:author="孙会芳" w:date="2023-11-14T16:42:54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1" w:author="孙会芳" w:date="2023-11-14T16:42:07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2" w:author="孙会芳" w:date="2023-11-14T16:42:07Z"/>
                <w:highlight w:val="none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3" w:author="孙会芳" w:date="2023-11-14T16:42:07Z"/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孙会芳" w:date="2023-11-14T16:42:07Z"/>
                <w:rFonts w:cs="Arial"/>
                <w:szCs w:val="18"/>
                <w:highlight w:val="none"/>
                <w:lang w:eastAsia="ja-JP"/>
              </w:rPr>
            </w:pPr>
            <w:ins w:id="175" w:author="孙会芳" w:date="2023-11-14T16:42:25Z">
              <w:r>
                <w:rPr>
                  <w:rFonts w:cs="Arial"/>
                  <w:szCs w:val="18"/>
                  <w:highlight w:val="none"/>
                  <w:lang w:eastAsia="ja-JP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孙会芳" w:date="2023-11-14T16:42:07Z"/>
                <w:rFonts w:eastAsia="宋体"/>
                <w:highlight w:val="none"/>
                <w:lang w:val="en-US" w:eastAsia="zh-CN" w:bidi="ar"/>
              </w:rPr>
            </w:pPr>
            <w:ins w:id="177" w:author="孙会芳" w:date="2023-11-14T16:42:44Z">
              <w:r>
                <w:rPr>
                  <w:rFonts w:eastAsiaTheme="minorEastAsia"/>
                  <w:highlight w:val="none"/>
                  <w:lang w:val="en-US" w:eastAsia="zh-CN" w:bidi="ar"/>
                </w:rPr>
                <w:t>CA_n48B_BCS2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" w:author="孙会芳" w:date="2023-11-14T16:42:0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5</w:t>
            </w:r>
            <w:r>
              <w:rPr>
                <w:highlight w:val="none"/>
                <w:lang w:val="en-US"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</w:t>
            </w:r>
            <w:r>
              <w:rPr>
                <w:rFonts w:hint="eastAsia"/>
                <w:highlight w:val="none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9" w:author="孙会芳" w:date="2023-11-09T13:21:30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0" w:author="孙会芳" w:date="2023-11-09T13:21:30Z"/>
                <w:rFonts w:hint="eastAsia" w:eastAsia="宋体"/>
                <w:highlight w:val="none"/>
                <w:lang w:val="en-US" w:eastAsia="zh-CN"/>
              </w:rPr>
            </w:pPr>
            <w:ins w:id="181" w:author="孙会芳" w:date="2023-11-09T13:21:39Z">
              <w:r>
                <w:rPr>
                  <w:highlight w:val="none"/>
                </w:rPr>
                <w:t>CA_n5A-n77</w:t>
              </w:r>
            </w:ins>
            <w:ins w:id="182" w:author="孙会芳" w:date="2023-11-09T13:21:4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3" w:author="孙会芳" w:date="2023-11-09T13:22:17Z"/>
                <w:highlight w:val="none"/>
                <w:lang w:eastAsia="zh-CN"/>
              </w:rPr>
            </w:pPr>
            <w:ins w:id="184" w:author="孙会芳" w:date="2023-11-09T13:22:17Z">
              <w:r>
                <w:rPr>
                  <w:rFonts w:cs="Arial"/>
                  <w:szCs w:val="18"/>
                  <w:highlight w:val="none"/>
                  <w:lang w:val="en-US"/>
                </w:rPr>
                <w:t>n77</w:t>
              </w:r>
            </w:ins>
            <w:ins w:id="185" w:author="孙会芳" w:date="2023-11-09T13:22:17Z">
              <w:r>
                <w:rPr>
                  <w:rFonts w:cs="Arial"/>
                  <w:szCs w:val="18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186" w:author="孙会芳" w:date="2023-11-14T16:43:37Z"/>
                <w:highlight w:val="none"/>
                <w:vertAlign w:val="superscript"/>
                <w:lang w:eastAsia="zh-CN"/>
              </w:rPr>
            </w:pPr>
            <w:ins w:id="187" w:author="孙会芳" w:date="2023-11-09T13:22:17Z">
              <w:r>
                <w:rPr>
                  <w:rFonts w:hint="eastAsia"/>
                  <w:highlight w:val="none"/>
                  <w:lang w:eastAsia="zh-CN"/>
                </w:rPr>
                <w:t>CA_n5A-n77A</w:t>
              </w:r>
            </w:ins>
            <w:ins w:id="188" w:author="孙会芳" w:date="2023-11-09T13:22:17Z">
              <w:r>
                <w:rPr>
                  <w:highlight w:val="none"/>
                  <w:vertAlign w:val="superscript"/>
                  <w:lang w:eastAsia="zh-CN"/>
                </w:rPr>
                <w:t>4</w:t>
              </w:r>
            </w:ins>
          </w:p>
          <w:p>
            <w:pPr>
              <w:pStyle w:val="52"/>
              <w:rPr>
                <w:ins w:id="189" w:author="孙会芳" w:date="2023-11-09T13:21:30Z"/>
                <w:highlight w:val="none"/>
                <w:vertAlign w:val="superscript"/>
                <w:lang w:eastAsia="zh-CN"/>
              </w:rPr>
            </w:pPr>
            <w:ins w:id="190" w:author="孙会芳" w:date="2023-11-14T16:43:39Z">
              <w:r>
                <w:rPr>
                  <w:rFonts w:eastAsiaTheme="minorEastAsia"/>
                  <w:highlight w:val="none"/>
                  <w:lang w:val="en-US" w:eastAsia="zh-CN"/>
                </w:rPr>
                <w:t>CA_n77C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孙会芳" w:date="2023-11-09T13:21:30Z"/>
                <w:highlight w:val="none"/>
              </w:rPr>
            </w:pPr>
            <w:ins w:id="192" w:author="孙会芳" w:date="2023-11-09T13:22:24Z">
              <w:r>
                <w:rPr>
                  <w:highlight w:val="none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孙会芳" w:date="2023-11-09T13:21:30Z"/>
                <w:highlight w:val="none"/>
                <w:lang w:eastAsia="zh-CN" w:bidi="ar"/>
              </w:rPr>
            </w:pPr>
            <w:ins w:id="194" w:author="孙会芳" w:date="2023-11-09T13:22:37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5" w:author="孙会芳" w:date="2023-11-09T13:21:30Z"/>
                <w:rFonts w:hint="default"/>
                <w:highlight w:val="none"/>
                <w:lang w:val="en-US" w:eastAsia="zh-CN"/>
              </w:rPr>
            </w:pPr>
            <w:ins w:id="196" w:author="孙会芳" w:date="2023-11-09T13:22:5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7" w:author="孙会芳" w:date="2023-11-09T13:21:32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8" w:author="孙会芳" w:date="2023-11-09T13:21:32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9" w:author="孙会芳" w:date="2023-11-09T13:21:32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孙会芳" w:date="2023-11-09T13:21:32Z"/>
                <w:highlight w:val="none"/>
              </w:rPr>
            </w:pPr>
            <w:ins w:id="201" w:author="孙会芳" w:date="2023-11-09T13:22:27Z">
              <w:r>
                <w:rPr>
                  <w:highlight w:val="none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" w:author="孙会芳" w:date="2023-11-09T13:21:32Z"/>
                <w:highlight w:val="none"/>
                <w:lang w:eastAsia="zh-CN" w:bidi="ar"/>
              </w:rPr>
            </w:pPr>
            <w:ins w:id="203" w:author="孙会芳" w:date="2023-11-09T13:22:48Z">
              <w:r>
                <w:rPr>
                  <w:rFonts w:eastAsia="宋体"/>
                  <w:highlight w:val="none"/>
                  <w:lang w:val="en-US" w:eastAsia="zh-CN" w:bidi="ar"/>
                </w:rPr>
                <w:t>CA_n77C_BCS0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4" w:author="孙会芳" w:date="2023-11-09T13:21:32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5" w:author="孙会芳" w:date="2023-11-14T16:43:46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6" w:author="孙会芳" w:date="2023-11-14T16:43:46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孙会芳" w:date="2023-11-14T16:43:46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孙会芳" w:date="2023-11-14T16:43:46Z"/>
                <w:highlight w:val="none"/>
              </w:rPr>
            </w:pPr>
            <w:ins w:id="209" w:author="孙会芳" w:date="2023-11-14T16:44:00Z">
              <w:r>
                <w:rPr>
                  <w:highlight w:val="none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" w:author="孙会芳" w:date="2023-11-14T16:43:46Z"/>
                <w:rFonts w:eastAsia="宋体"/>
                <w:highlight w:val="none"/>
                <w:lang w:val="en-US" w:eastAsia="zh-CN" w:bidi="ar"/>
              </w:rPr>
            </w:pPr>
            <w:ins w:id="211" w:author="孙会芳" w:date="2023-11-14T16:44:14Z">
              <w:r>
                <w:rPr>
                  <w:rFonts w:eastAsiaTheme="minorEastAsia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2" w:author="孙会芳" w:date="2023-11-14T16:43:46Z"/>
                <w:rFonts w:hint="default"/>
                <w:highlight w:val="none"/>
                <w:lang w:val="en-US" w:eastAsia="zh-CN"/>
              </w:rPr>
            </w:pPr>
            <w:ins w:id="213" w:author="孙会芳" w:date="2023-11-14T16:44:24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4" w:author="孙会芳" w:date="2023-11-14T16:43:47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" w:author="孙会芳" w:date="2023-11-14T16:43:47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6" w:author="孙会芳" w:date="2023-11-14T16:43:47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孙会芳" w:date="2023-11-14T16:43:47Z"/>
                <w:rFonts w:hint="default" w:eastAsia="宋体"/>
                <w:highlight w:val="none"/>
                <w:lang w:val="en-US" w:eastAsia="zh-CN"/>
              </w:rPr>
            </w:pPr>
            <w:ins w:id="218" w:author="孙会芳" w:date="2023-11-14T16:44:01Z">
              <w:r>
                <w:rPr>
                  <w:highlight w:val="none"/>
                </w:rPr>
                <w:t>n</w:t>
              </w:r>
            </w:ins>
            <w:ins w:id="219" w:author="孙会芳" w:date="2023-11-14T16:44:02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孙会芳" w:date="2023-11-14T16:43:47Z"/>
                <w:rFonts w:eastAsia="宋体"/>
                <w:highlight w:val="none"/>
                <w:lang w:val="en-US" w:eastAsia="zh-CN" w:bidi="ar"/>
              </w:rPr>
            </w:pPr>
            <w:ins w:id="221" w:author="孙会芳" w:date="2023-11-14T16:44:22Z">
              <w:r>
                <w:rPr>
                  <w:rFonts w:eastAsiaTheme="minorEastAsia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2" w:author="孙会芳" w:date="2023-11-14T16:43:4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CA_n7A-n78A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A)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n30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77</w:t>
            </w:r>
            <w:r>
              <w:rPr>
                <w:highlight w:val="none"/>
              </w:rP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n</w:t>
            </w:r>
            <w:r>
              <w:rPr>
                <w:highlight w:val="none"/>
                <w:lang w:val="en-US" w:eastAsia="zh-CN"/>
              </w:rPr>
              <w:t>20</w:t>
            </w:r>
            <w:r>
              <w:rPr>
                <w:highlight w:val="none"/>
                <w:lang w:val="sv-SE" w:eastAsia="ja-JP"/>
              </w:rPr>
              <w:t>A-</w:t>
            </w:r>
            <w:r>
              <w:rPr>
                <w:rFonts w:hint="eastAsia"/>
                <w:highlight w:val="none"/>
                <w:lang w:val="en-US" w:eastAsia="zh-CN"/>
              </w:rPr>
              <w:t>n7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val="sv-SE" w:eastAsia="ja-JP"/>
              </w:rP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</w:t>
            </w:r>
            <w:r>
              <w:rPr>
                <w:szCs w:val="18"/>
                <w:highlight w:val="none"/>
                <w:lang w:val="en-US" w:eastAsia="zh-CN"/>
              </w:rPr>
              <w:t>20</w:t>
            </w:r>
            <w:r>
              <w:rPr>
                <w:szCs w:val="18"/>
                <w:highlight w:val="none"/>
                <w:lang w:val="sv-SE" w:eastAsia="ja-JP"/>
              </w:rPr>
              <w:t>A-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n7</w:t>
            </w:r>
            <w:r>
              <w:rPr>
                <w:szCs w:val="18"/>
                <w:highlight w:val="none"/>
                <w:lang w:val="en-US" w:eastAsia="zh-CN"/>
              </w:rPr>
              <w:t>8</w:t>
            </w:r>
            <w:r>
              <w:rPr>
                <w:szCs w:val="18"/>
                <w:highlight w:val="none"/>
                <w:lang w:val="sv-SE" w:eastAsia="ja-JP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</w:t>
            </w:r>
            <w:r>
              <w:rPr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CA_n48B_BCS1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82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,30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CA_n28A-n77A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/>
              </w:rPr>
              <w:t>CA_n</w:t>
            </w:r>
            <w:r>
              <w:rPr>
                <w:rFonts w:hint="eastAsia" w:eastAsia="宋体"/>
                <w:szCs w:val="18"/>
                <w:highlight w:val="none"/>
                <w:lang w:val="en-US" w:eastAsia="zh-CN"/>
              </w:rPr>
              <w:t>28</w:t>
            </w:r>
            <w:r>
              <w:rPr>
                <w:szCs w:val="18"/>
                <w:highlight w:val="none"/>
                <w:lang w:val="en-US"/>
              </w:rPr>
              <w:t>A-n77A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n39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CA_n41A-n66A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CA_n41A-n71A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</w:t>
            </w: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CA_n41C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CA_n41C_BCS0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CA_n46A-n48A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CA_n46B-n48A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  <w:r>
              <w:rPr>
                <w:rFonts w:hint="eastAsia" w:eastAsia="MS Mincho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CA_n46D-n48A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CA_n46D_BCS0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CA_n48B-n71A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CA_n48A-n77A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val="en-US" w:eastAsia="zh-CN"/>
              </w:rPr>
              <w:t>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lang w:val="en-US"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CA_n66(2A)_BCS1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>
            <w:pPr>
              <w:pStyle w:val="52"/>
              <w:rPr>
                <w:highlight w:val="none"/>
              </w:rPr>
            </w:pP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3" w:author="孙会芳" w:date="2023-11-09T13:23:18Z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4" w:author="孙会芳" w:date="2023-11-09T13:23:20Z"/>
                <w:highlight w:val="none"/>
                <w:lang w:eastAsia="zh-CN"/>
              </w:rPr>
            </w:pPr>
            <w:ins w:id="225" w:author="孙会芳" w:date="2023-11-09T13:24:13Z">
              <w:r>
                <w:rPr>
                  <w:highlight w:val="none"/>
                </w:rPr>
                <w:t>CA_n66A-n77C</w:t>
              </w:r>
            </w:ins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6" w:author="孙会芳" w:date="2023-11-14T16:45:14Z"/>
                <w:rFonts w:eastAsiaTheme="minorEastAsia"/>
                <w:highlight w:val="none"/>
                <w:vertAlign w:val="superscript"/>
                <w:lang w:eastAsia="zh-CN"/>
              </w:rPr>
            </w:pPr>
            <w:ins w:id="227" w:author="孙会芳" w:date="2023-11-14T16:45:14Z">
              <w:r>
                <w:rPr>
                  <w:rFonts w:cs="Arial" w:eastAsiaTheme="minorEastAsia"/>
                  <w:highlight w:val="none"/>
                  <w:lang w:val="en-US"/>
                </w:rPr>
                <w:t>n77</w:t>
              </w:r>
            </w:ins>
          </w:p>
          <w:p>
            <w:pPr>
              <w:pStyle w:val="52"/>
              <w:rPr>
                <w:ins w:id="228" w:author="孙会芳" w:date="2023-11-14T16:45:13Z"/>
                <w:rFonts w:hint="eastAsia"/>
                <w:highlight w:val="none"/>
                <w:lang w:eastAsia="zh-CN"/>
              </w:rPr>
            </w:pPr>
            <w:ins w:id="229" w:author="孙会芳" w:date="2023-11-14T16:45:14Z">
              <w:r>
                <w:rPr>
                  <w:rFonts w:cs="Arial" w:eastAsiaTheme="minorEastAsia"/>
                  <w:highlight w:val="none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230" w:author="孙会芳" w:date="2023-11-09T13:23:18Z"/>
                <w:highlight w:val="none"/>
                <w:lang w:eastAsia="zh-CN"/>
              </w:rPr>
            </w:pPr>
            <w:ins w:id="231" w:author="孙会芳" w:date="2023-11-09T13:24:26Z">
              <w:r>
                <w:rPr>
                  <w:rFonts w:hint="eastAsia"/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孙会芳" w:date="2023-11-09T13:23:18Z"/>
                <w:highlight w:val="none"/>
              </w:rPr>
            </w:pPr>
            <w:ins w:id="233" w:author="孙会芳" w:date="2023-11-09T13:24:45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孙会芳" w:date="2023-11-09T13:23:18Z"/>
                <w:rFonts w:eastAsia="宋体"/>
                <w:highlight w:val="none"/>
                <w:lang w:val="en-US" w:eastAsia="zh-CN" w:bidi="ar"/>
              </w:rPr>
            </w:pPr>
            <w:ins w:id="235" w:author="孙会芳" w:date="2023-11-09T13:24:56Z">
              <w:r>
                <w:rPr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" w:author="孙会芳" w:date="2023-11-09T13:23:18Z"/>
                <w:rFonts w:hint="default"/>
                <w:highlight w:val="none"/>
                <w:lang w:val="en-US" w:eastAsia="zh-CN"/>
              </w:rPr>
            </w:pPr>
            <w:ins w:id="237" w:author="孙会芳" w:date="2023-11-09T13:25:07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8" w:author="孙会芳" w:date="2023-11-09T13:23:2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9" w:author="孙会芳" w:date="2023-11-09T13:23:20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0" w:author="孙会芳" w:date="2023-11-09T13:23:20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1" w:author="孙会芳" w:date="2023-11-09T13:23:20Z"/>
                <w:highlight w:val="none"/>
              </w:rPr>
            </w:pPr>
            <w:ins w:id="242" w:author="孙会芳" w:date="2023-11-09T13:24:48Z">
              <w:r>
                <w:rPr>
                  <w:highlight w:val="none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" w:author="孙会芳" w:date="2023-11-09T13:23:20Z"/>
                <w:rFonts w:eastAsia="宋体"/>
                <w:highlight w:val="none"/>
                <w:lang w:val="en-US" w:eastAsia="zh-CN" w:bidi="ar"/>
              </w:rPr>
            </w:pPr>
            <w:ins w:id="244" w:author="孙会芳" w:date="2023-11-09T13:25:05Z">
              <w:r>
                <w:rPr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" w:author="孙会芳" w:date="2023-11-09T13:23:2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6" w:author="孙会芳" w:date="2023-11-14T16:45:2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" w:author="孙会芳" w:date="2023-11-14T16:45:24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8" w:author="孙会芳" w:date="2023-11-14T16:45:24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9" w:author="孙会芳" w:date="2023-11-14T16:45:24Z"/>
                <w:highlight w:val="none"/>
              </w:rPr>
            </w:pPr>
            <w:ins w:id="250" w:author="孙会芳" w:date="2023-11-14T16:45:37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孙会芳" w:date="2023-11-14T16:45:24Z"/>
                <w:highlight w:val="none"/>
                <w:lang w:val="en-US" w:eastAsia="zh-CN" w:bidi="ar"/>
              </w:rPr>
            </w:pPr>
            <w:ins w:id="252" w:author="孙会芳" w:date="2023-11-14T16:45:55Z">
              <w:r>
                <w:rPr>
                  <w:rFonts w:eastAsia="宋体" w:cs="Arial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3" w:author="孙会芳" w:date="2023-11-14T16:45:24Z"/>
                <w:rFonts w:hint="default"/>
                <w:highlight w:val="none"/>
                <w:lang w:val="en-US" w:eastAsia="zh-CN"/>
              </w:rPr>
            </w:pPr>
            <w:ins w:id="254" w:author="孙会芳" w:date="2023-11-14T16:46:0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55" w:author="孙会芳" w:date="2023-11-14T16:45:25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6" w:author="孙会芳" w:date="2023-11-14T16:45:25Z"/>
                <w:highlight w:val="none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7" w:author="孙会芳" w:date="2023-11-14T16:45:25Z"/>
                <w:highlight w:val="none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8" w:author="孙会芳" w:date="2023-11-14T16:45:25Z"/>
                <w:rFonts w:hint="default" w:eastAsia="宋体"/>
                <w:highlight w:val="none"/>
                <w:lang w:val="en-US" w:eastAsia="zh-CN"/>
              </w:rPr>
            </w:pPr>
            <w:ins w:id="259" w:author="孙会芳" w:date="2023-11-14T16:45:38Z">
              <w:r>
                <w:rPr>
                  <w:highlight w:val="none"/>
                </w:rPr>
                <w:t>n</w:t>
              </w:r>
            </w:ins>
            <w:ins w:id="260" w:author="孙会芳" w:date="2023-11-14T16:45:42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" w:author="孙会芳" w:date="2023-11-14T16:45:25Z"/>
                <w:highlight w:val="none"/>
                <w:lang w:val="en-US" w:eastAsia="zh-CN" w:bidi="ar"/>
              </w:rPr>
            </w:pPr>
            <w:ins w:id="262" w:author="孙会芳" w:date="2023-11-14T16:46:02Z">
              <w:r>
                <w:rPr>
                  <w:rFonts w:eastAsia="宋体" w:cs="Arial"/>
                  <w:highlight w:val="none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" w:author="孙会芳" w:date="2023-11-14T16:45:2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CA_n71A-n77A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 xml:space="preserve">-1. If UE supporting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  <w:rPr>
          <w:bCs/>
        </w:rPr>
      </w:pPr>
      <w:bookmarkStart w:id="55" w:name="_Toc60823068"/>
      <w:bookmarkStart w:id="56" w:name="_Toc90916571"/>
      <w:bookmarkStart w:id="57" w:name="_Toc45888061"/>
      <w:bookmarkStart w:id="58" w:name="_Toc45888660"/>
      <w:bookmarkStart w:id="59" w:name="_Toc69305887"/>
      <w:bookmarkStart w:id="60" w:name="_Toc90917327"/>
      <w:bookmarkStart w:id="61" w:name="_Toc90916374"/>
      <w:bookmarkStart w:id="62" w:name="_Toc76020050"/>
      <w:bookmarkStart w:id="63" w:name="_Toc52989877"/>
      <w:bookmarkStart w:id="64" w:name="_Toc60824990"/>
      <w:bookmarkStart w:id="65" w:name="_Toc83720520"/>
      <w:bookmarkStart w:id="66" w:name="_Toc69309739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/>
        <w:textAlignment w:val="auto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1" w:rightFromText="181" w:vertAnchor="text" w:horzAnchor="page" w:tblpX="1265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74"/>
        <w:gridCol w:w="941"/>
        <w:gridCol w:w="290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64" w:author="孙会芳" w:date="2023-11-09T13:07:00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5" w:author="孙会芳" w:date="2023-11-09T13:07:00Z"/>
                <w:lang w:val="en-US" w:eastAsia="zh-CN"/>
              </w:rPr>
            </w:pPr>
            <w:ins w:id="266" w:author="孙会芳" w:date="2023-11-09T13:07:00Z">
              <w:r>
                <w:rPr>
                  <w:rFonts w:cs="Arial"/>
                  <w:lang w:val="en-US"/>
                </w:rPr>
                <w:t>CA_n3A-n28A-n41A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7" w:author="孙会芳" w:date="2023-11-09T13:07:00Z"/>
                <w:rFonts w:cs="Arial"/>
                <w:lang w:val="en-US"/>
              </w:rPr>
            </w:pPr>
            <w:ins w:id="268" w:author="孙会芳" w:date="2023-11-09T13:07:00Z">
              <w:r>
                <w:rPr>
                  <w:rFonts w:cs="Arial"/>
                  <w:lang w:val="en-US"/>
                </w:rPr>
                <w:t>CA_n3A-n28A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9" w:author="孙会芳" w:date="2023-11-09T13:07:00Z"/>
                <w:rFonts w:ascii="Times New Roman" w:hAnsi="Times New Roman" w:cs="Arial"/>
                <w:sz w:val="20"/>
                <w:lang w:val="en-US"/>
              </w:rPr>
            </w:pPr>
            <w:ins w:id="270" w:author="孙会芳" w:date="2023-11-09T13:07:00Z">
              <w:r>
                <w:rPr>
                  <w:rFonts w:cs="Arial"/>
                  <w:lang w:val="en-US"/>
                </w:rPr>
                <w:t>CA_n3A-n41A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1" w:author="孙会芳" w:date="2023-11-09T13:07:00Z"/>
                <w:lang w:val="en-US" w:eastAsia="zh-CN"/>
              </w:rPr>
            </w:pPr>
            <w:ins w:id="272" w:author="孙会芳" w:date="2023-11-09T13:07:00Z">
              <w:r>
                <w:rPr>
                  <w:rFonts w:cs="Arial"/>
                  <w:lang w:val="en-US"/>
                </w:rPr>
                <w:t>CA_n28A-n41A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3" w:author="孙会芳" w:date="2023-11-09T13:07:00Z"/>
                <w:rFonts w:hint="default"/>
                <w:lang w:val="en-US" w:eastAsia="zh-CN"/>
              </w:rPr>
            </w:pPr>
            <w:ins w:id="274" w:author="孙会芳" w:date="2023-11-09T13:07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5" w:author="孙会芳" w:date="2023-11-09T13:07:00Z"/>
                <w:lang w:val="en-US" w:eastAsia="zh-CN" w:bidi="ar"/>
              </w:rPr>
            </w:pPr>
            <w:ins w:id="276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7" w:author="孙会芳" w:date="2023-11-09T13:07:00Z"/>
                <w:rFonts w:hint="default"/>
                <w:lang w:val="en-US" w:eastAsia="zh-CN"/>
              </w:rPr>
            </w:pPr>
            <w:ins w:id="278" w:author="孙会芳" w:date="2023-11-09T13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79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0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1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2" w:author="孙会芳" w:date="2023-11-09T13:07:00Z"/>
                <w:rFonts w:hint="default"/>
                <w:lang w:val="en-US" w:eastAsia="zh-CN"/>
              </w:rPr>
            </w:pPr>
            <w:ins w:id="283" w:author="孙会芳" w:date="2023-11-09T13:07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4" w:author="孙会芳" w:date="2023-11-09T13:07:00Z"/>
                <w:lang w:val="en-US" w:eastAsia="zh-CN" w:bidi="ar"/>
              </w:rPr>
            </w:pPr>
            <w:ins w:id="285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6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87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8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9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0" w:author="孙会芳" w:date="2023-11-09T13:07:00Z"/>
                <w:rFonts w:hint="default"/>
                <w:lang w:val="en-US" w:eastAsia="zh-CN"/>
              </w:rPr>
            </w:pPr>
            <w:ins w:id="291" w:author="孙会芳" w:date="2023-11-09T13:07:00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2" w:author="孙会芳" w:date="2023-11-09T13:07:00Z"/>
                <w:lang w:val="en-US" w:eastAsia="zh-CN" w:bidi="ar"/>
              </w:rPr>
            </w:pPr>
            <w:ins w:id="293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4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95" w:author="孙会芳" w:date="2023-11-09T13:07:36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6" w:author="孙会芳" w:date="2023-11-09T13:07:36Z"/>
                <w:lang w:val="en-US" w:eastAsia="zh-CN"/>
              </w:rPr>
            </w:pPr>
            <w:ins w:id="297" w:author="孙会芳" w:date="2023-11-09T13:07:36Z">
              <w:r>
                <w:rPr>
                  <w:lang w:val="en-US" w:eastAsia="zh-CN"/>
                </w:rPr>
                <w:t>CA_n25A-n66A-n77A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8" w:author="孙会芳" w:date="2023-11-09T13:07:36Z"/>
                <w:szCs w:val="18"/>
                <w:lang w:val="en-US" w:eastAsia="zh-CN"/>
              </w:rPr>
            </w:pPr>
            <w:ins w:id="299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0" w:author="孙会芳" w:date="2023-11-09T13:07:36Z"/>
                <w:szCs w:val="18"/>
                <w:lang w:val="en-US" w:eastAsia="zh-CN"/>
              </w:rPr>
            </w:pPr>
            <w:ins w:id="301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2" w:author="孙会芳" w:date="2023-11-09T13:07:36Z"/>
                <w:lang w:val="en-US" w:eastAsia="zh-CN"/>
              </w:rPr>
            </w:pPr>
            <w:ins w:id="303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4" w:author="孙会芳" w:date="2023-11-09T13:07:36Z"/>
                <w:lang w:val="en-US" w:eastAsia="zh-CN"/>
              </w:rPr>
            </w:pPr>
            <w:ins w:id="305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6" w:author="孙会芳" w:date="2023-11-09T13:07:36Z"/>
                <w:lang w:val="en-US" w:eastAsia="zh-CN" w:bidi="ar"/>
              </w:rPr>
            </w:pPr>
            <w:ins w:id="307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8" w:author="孙会芳" w:date="2023-11-09T13:07:36Z"/>
                <w:lang w:val="en-US" w:eastAsia="zh-CN"/>
              </w:rPr>
            </w:pPr>
            <w:ins w:id="309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1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3" w:author="孙会芳" w:date="2023-11-09T13:07:36Z"/>
                <w:lang w:val="en-US" w:eastAsia="zh-CN"/>
              </w:rPr>
            </w:pPr>
            <w:ins w:id="314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5" w:author="孙会芳" w:date="2023-11-09T13:07:36Z"/>
                <w:lang w:val="en-US" w:eastAsia="zh-CN" w:bidi="ar"/>
              </w:rPr>
            </w:pPr>
            <w:ins w:id="316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18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9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0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1" w:author="孙会芳" w:date="2023-11-09T13:07:36Z"/>
                <w:lang w:val="en-US" w:eastAsia="zh-CN"/>
              </w:rPr>
            </w:pPr>
            <w:ins w:id="322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3" w:author="孙会芳" w:date="2023-11-09T13:07:36Z"/>
                <w:lang w:val="en-US" w:eastAsia="zh-CN" w:bidi="ar"/>
              </w:rPr>
            </w:pPr>
            <w:ins w:id="324" w:author="孙会芳" w:date="2023-11-09T13:07:3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5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26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7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8" w:author="孙会芳" w:date="2023-11-09T13:07:36Z"/>
                <w:szCs w:val="18"/>
                <w:lang w:val="en-US" w:eastAsia="zh-CN"/>
              </w:rPr>
            </w:pPr>
            <w:ins w:id="329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0" w:author="孙会芳" w:date="2023-11-09T13:07:36Z"/>
                <w:szCs w:val="18"/>
                <w:lang w:val="en-US" w:eastAsia="zh-CN"/>
              </w:rPr>
            </w:pPr>
            <w:ins w:id="331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2" w:author="孙会芳" w:date="2023-11-09T13:07:36Z"/>
                <w:lang w:val="en-US" w:eastAsia="zh-CN"/>
              </w:rPr>
            </w:pPr>
            <w:ins w:id="333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4" w:author="孙会芳" w:date="2023-11-09T13:07:36Z"/>
                <w:lang w:val="en-US" w:eastAsia="zh-CN"/>
              </w:rPr>
            </w:pPr>
            <w:ins w:id="335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6" w:author="孙会芳" w:date="2023-11-09T13:07:36Z"/>
                <w:lang w:val="en-US" w:eastAsia="zh-CN" w:bidi="ar"/>
              </w:rPr>
            </w:pPr>
            <w:ins w:id="337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8" w:author="孙会芳" w:date="2023-11-09T13:07:36Z"/>
                <w:lang w:val="en-US" w:eastAsia="zh-CN"/>
              </w:rPr>
            </w:pPr>
            <w:ins w:id="339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4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3" w:author="孙会芳" w:date="2023-11-09T13:07:36Z"/>
                <w:lang w:val="en-US" w:eastAsia="zh-CN"/>
              </w:rPr>
            </w:pPr>
            <w:ins w:id="344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5" w:author="孙会芳" w:date="2023-11-09T13:07:36Z"/>
                <w:lang w:val="en-US" w:eastAsia="zh-CN" w:bidi="ar"/>
              </w:rPr>
            </w:pPr>
            <w:ins w:id="346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48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9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0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1" w:author="孙会芳" w:date="2023-11-09T13:07:36Z"/>
                <w:lang w:val="en-US" w:eastAsia="zh-CN"/>
              </w:rPr>
            </w:pPr>
            <w:ins w:id="352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3" w:author="孙会芳" w:date="2023-11-09T13:07:36Z"/>
                <w:lang w:val="en-US" w:eastAsia="zh-CN" w:bidi="ar"/>
              </w:rPr>
            </w:pPr>
            <w:ins w:id="354" w:author="孙会芳" w:date="2023-11-09T13:07:36Z">
              <w:r>
                <w:rPr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5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56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7" w:author="孙会芳" w:date="2023-11-09T13:07:36Z"/>
                <w:lang w:val="en-US" w:eastAsia="zh-CN"/>
              </w:rPr>
            </w:pPr>
            <w:ins w:id="358" w:author="孙会芳" w:date="2023-11-09T13:07:36Z">
              <w:r>
                <w:rPr>
                  <w:lang w:val="en-US" w:eastAsia="zh-CN"/>
                </w:rPr>
                <w:t>CA_n25A-n66A-n77(2A)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9" w:author="孙会芳" w:date="2023-11-09T13:07:36Z"/>
                <w:lang w:val="en-US" w:eastAsia="zh-CN"/>
              </w:rPr>
            </w:pPr>
            <w:ins w:id="360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1" w:author="孙会芳" w:date="2023-11-09T13:07:36Z"/>
                <w:szCs w:val="18"/>
                <w:lang w:val="en-US" w:eastAsia="zh-CN"/>
              </w:rPr>
            </w:pPr>
            <w:ins w:id="362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3" w:author="孙会芳" w:date="2023-11-09T13:07:36Z"/>
                <w:lang w:val="en-US" w:eastAsia="zh-CN"/>
              </w:rPr>
            </w:pPr>
            <w:ins w:id="364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5" w:author="孙会芳" w:date="2023-11-09T13:07:36Z"/>
                <w:lang w:val="en-US" w:eastAsia="zh-CN"/>
              </w:rPr>
            </w:pPr>
            <w:ins w:id="366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7" w:author="孙会芳" w:date="2023-11-09T13:07:36Z"/>
                <w:lang w:val="en-US" w:eastAsia="zh-CN" w:bidi="ar"/>
              </w:rPr>
            </w:pPr>
            <w:ins w:id="368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9" w:author="孙会芳" w:date="2023-11-09T13:07:36Z"/>
                <w:lang w:val="en-US" w:eastAsia="zh-CN"/>
              </w:rPr>
            </w:pPr>
            <w:ins w:id="370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7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4" w:author="孙会芳" w:date="2023-11-09T13:07:36Z"/>
                <w:lang w:val="en-US" w:eastAsia="zh-CN"/>
              </w:rPr>
            </w:pPr>
            <w:ins w:id="375" w:author="孙会芳" w:date="2023-11-09T13:07:36Z">
              <w:r>
                <w:rPr>
                  <w:rFonts w:eastAsia="Yu Mincho"/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6" w:author="孙会芳" w:date="2023-11-09T13:07:36Z"/>
                <w:lang w:val="en-US" w:eastAsia="zh-CN" w:bidi="ar"/>
              </w:rPr>
            </w:pPr>
            <w:ins w:id="377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79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0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1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2" w:author="孙会芳" w:date="2023-11-09T13:07:36Z"/>
                <w:lang w:val="en-US" w:eastAsia="zh-CN"/>
              </w:rPr>
            </w:pPr>
            <w:ins w:id="383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4" w:author="孙会芳" w:date="2023-11-09T13:07:36Z"/>
                <w:lang w:val="en-US" w:eastAsia="zh-CN" w:bidi="ar"/>
              </w:rPr>
            </w:pPr>
            <w:ins w:id="385" w:author="孙会芳" w:date="2023-11-09T13:07:36Z">
              <w:r>
                <w:rPr>
                  <w:lang w:val="en-US" w:eastAsia="zh-CN" w:bidi="ar"/>
                </w:rPr>
                <w:t>CA_n77(2A)_BCS1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6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87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8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9" w:author="孙会芳" w:date="2023-11-09T13:07:36Z"/>
                <w:lang w:val="en-US" w:eastAsia="zh-CN"/>
              </w:rPr>
            </w:pPr>
            <w:ins w:id="390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1" w:author="孙会芳" w:date="2023-11-09T13:07:36Z"/>
                <w:szCs w:val="18"/>
                <w:lang w:val="en-US" w:eastAsia="zh-CN"/>
              </w:rPr>
            </w:pPr>
            <w:ins w:id="392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3" w:author="孙会芳" w:date="2023-11-09T13:07:36Z"/>
                <w:lang w:val="en-US" w:eastAsia="zh-CN"/>
              </w:rPr>
            </w:pPr>
            <w:ins w:id="394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5" w:author="孙会芳" w:date="2023-11-09T13:07:36Z"/>
                <w:lang w:val="en-US" w:eastAsia="zh-CN"/>
              </w:rPr>
            </w:pPr>
            <w:ins w:id="396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7" w:author="孙会芳" w:date="2023-11-09T13:07:36Z"/>
                <w:lang w:val="en-US" w:eastAsia="zh-CN" w:bidi="ar"/>
              </w:rPr>
            </w:pPr>
            <w:ins w:id="398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9" w:author="孙会芳" w:date="2023-11-09T13:07:36Z"/>
                <w:lang w:val="en-US" w:eastAsia="zh-CN"/>
              </w:rPr>
            </w:pPr>
            <w:ins w:id="400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0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4" w:author="孙会芳" w:date="2023-11-09T13:07:36Z"/>
                <w:lang w:val="en-US" w:eastAsia="zh-CN"/>
              </w:rPr>
            </w:pPr>
            <w:ins w:id="405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6" w:author="孙会芳" w:date="2023-11-09T13:07:36Z"/>
                <w:lang w:val="en-US" w:eastAsia="zh-CN" w:bidi="ar"/>
              </w:rPr>
            </w:pPr>
            <w:ins w:id="407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09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0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1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2" w:author="孙会芳" w:date="2023-11-09T13:07:36Z"/>
                <w:lang w:val="en-US" w:eastAsia="zh-CN"/>
              </w:rPr>
            </w:pPr>
            <w:ins w:id="413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4" w:author="孙会芳" w:date="2023-11-09T13:07:36Z"/>
                <w:lang w:val="en-US" w:eastAsia="zh-CN" w:bidi="ar"/>
              </w:rPr>
            </w:pPr>
            <w:ins w:id="415" w:author="孙会芳" w:date="2023-11-09T13:07:36Z">
              <w:r>
                <w:rPr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6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17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8" w:author="孙会芳" w:date="2023-11-09T13:07:36Z"/>
                <w:lang w:val="en-US" w:eastAsia="zh-CN"/>
              </w:rPr>
            </w:pPr>
            <w:ins w:id="419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CA_n25A-n66A-n78(2A)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0" w:author="孙会芳" w:date="2023-11-09T13:07:36Z"/>
                <w:lang w:val="en-US" w:eastAsia="zh-CN"/>
              </w:rPr>
            </w:pPr>
            <w:ins w:id="421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</w:t>
              </w:r>
            </w:ins>
            <w:ins w:id="422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423" w:author="孙会芳" w:date="2023-11-09T13:07:36Z">
              <w:r>
                <w:rPr>
                  <w:rFonts w:cs="Arial"/>
                  <w:szCs w:val="18"/>
                  <w:lang w:val="en-US"/>
                </w:rPr>
                <w:t>CA_n25A-n78A</w:t>
              </w:r>
            </w:ins>
            <w:ins w:id="424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425" w:author="孙会芳" w:date="2023-11-09T13:07:36Z">
              <w:r>
                <w:rPr>
                  <w:rFonts w:cs="Arial"/>
                  <w:szCs w:val="18"/>
                  <w:lang w:val="en-US"/>
                </w:rPr>
                <w:t>CA_n66A-n78A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6" w:author="孙会芳" w:date="2023-11-09T13:07:36Z"/>
                <w:lang w:val="en-US" w:eastAsia="zh-CN"/>
              </w:rPr>
            </w:pPr>
            <w:ins w:id="427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8" w:author="孙会芳" w:date="2023-11-09T13:07:36Z"/>
                <w:lang w:val="en-US" w:eastAsia="zh-CN" w:bidi="ar"/>
              </w:rPr>
            </w:pPr>
            <w:ins w:id="429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0" w:author="孙会芳" w:date="2023-11-09T13:07:36Z"/>
                <w:lang w:val="en-US" w:eastAsia="zh-CN"/>
              </w:rPr>
            </w:pPr>
            <w:ins w:id="431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3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5" w:author="孙会芳" w:date="2023-11-09T13:07:36Z"/>
                <w:lang w:val="en-US" w:eastAsia="zh-CN"/>
              </w:rPr>
            </w:pPr>
            <w:ins w:id="436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7" w:author="孙会芳" w:date="2023-11-09T13:07:36Z"/>
                <w:lang w:val="en-US" w:eastAsia="zh-CN" w:bidi="ar"/>
              </w:rPr>
            </w:pPr>
            <w:ins w:id="438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4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3" w:author="孙会芳" w:date="2023-11-09T13:07:36Z"/>
                <w:lang w:val="en-US" w:eastAsia="zh-CN"/>
              </w:rPr>
            </w:pPr>
            <w:ins w:id="444" w:author="孙会芳" w:date="2023-11-09T13:07:36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5" w:author="孙会芳" w:date="2023-11-09T13:07:36Z"/>
                <w:lang w:val="en-US" w:eastAsia="zh-CN" w:bidi="ar"/>
              </w:rPr>
            </w:pPr>
            <w:ins w:id="446" w:author="孙会芳" w:date="2023-11-09T13:07:36Z">
              <w:r>
                <w:rPr>
                  <w:lang w:val="en-US" w:eastAsia="zh-CN" w:bidi="ar"/>
                </w:rPr>
                <w:t>CA_n78(2A)_BCS2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60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>
      <w:pPr>
        <w:pStyle w:val="55"/>
      </w:pPr>
    </w:p>
    <w:p>
      <w:pPr>
        <w:bidi w:val="0"/>
      </w:pPr>
      <w:bookmarkStart w:id="67" w:name="_Toc45888062"/>
      <w:bookmarkStart w:id="68" w:name="_Toc83720521"/>
      <w:bookmarkStart w:id="69" w:name="_Toc45888661"/>
      <w:bookmarkStart w:id="70" w:name="_Toc69305888"/>
      <w:bookmarkStart w:id="71" w:name="_Toc90916572"/>
      <w:bookmarkStart w:id="72" w:name="_Toc60824991"/>
      <w:bookmarkStart w:id="73" w:name="_Toc52989878"/>
      <w:bookmarkStart w:id="74" w:name="_Toc76020051"/>
      <w:bookmarkStart w:id="75" w:name="_Toc60823069"/>
      <w:bookmarkStart w:id="76" w:name="_Toc69309740"/>
      <w:bookmarkStart w:id="77" w:name="_Toc90916375"/>
      <w:bookmarkStart w:id="78" w:name="_Toc90917328"/>
    </w:p>
    <w:p>
      <w:pPr>
        <w:pStyle w:val="5"/>
      </w:pPr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9" w:name="_Hlk107241474"/>
    <w:r>
      <w:rPr>
        <w:rFonts w:ascii="Arial" w:hAnsi="Arial" w:cs="Arial"/>
        <w:b/>
        <w:sz w:val="18"/>
        <w:szCs w:val="18"/>
      </w:rPr>
      <w:t>Release 18</w:t>
    </w:r>
  </w:p>
  <w:bookmarkEnd w:id="7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0" w:name="_Hlk107241483"/>
    <w:r>
      <w:rPr>
        <w:rFonts w:ascii="Arial" w:hAnsi="Arial" w:cs="Arial"/>
        <w:b/>
        <w:sz w:val="18"/>
        <w:szCs w:val="18"/>
      </w:rPr>
      <w:t>3GPP TS 38.521-1 V18.0.0 (2023-09)</w:t>
    </w:r>
  </w:p>
  <w:bookmarkEnd w:id="8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E2FBA"/>
    <w:rsid w:val="06555A72"/>
    <w:rsid w:val="08FD0594"/>
    <w:rsid w:val="12B33D3D"/>
    <w:rsid w:val="20B73DFB"/>
    <w:rsid w:val="24AB3DBC"/>
    <w:rsid w:val="320E50AB"/>
    <w:rsid w:val="32167F39"/>
    <w:rsid w:val="386B2C44"/>
    <w:rsid w:val="44B46AA7"/>
    <w:rsid w:val="4D597899"/>
    <w:rsid w:val="529C6C5D"/>
    <w:rsid w:val="53EA1E1C"/>
    <w:rsid w:val="53EE400F"/>
    <w:rsid w:val="5B993871"/>
    <w:rsid w:val="66AD0260"/>
    <w:rsid w:val="67674241"/>
    <w:rsid w:val="6B1000F9"/>
    <w:rsid w:val="6C15496D"/>
    <w:rsid w:val="6D8B43AE"/>
    <w:rsid w:val="6F050324"/>
    <w:rsid w:val="6F4D7C8C"/>
    <w:rsid w:val="7523723A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2023-11-17T13:28:36Z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